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730A7A70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D5010" w:rsidRPr="00BD5010">
        <w:rPr>
          <w:b/>
          <w:noProof/>
          <w:sz w:val="28"/>
        </w:rPr>
        <w:t>S5-242549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301BD9" w:rsidR="001E41F3" w:rsidRPr="00410371" w:rsidRDefault="00A443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5A32">
              <w:rPr>
                <w:b/>
                <w:noProof/>
                <w:sz w:val="28"/>
              </w:rPr>
              <w:t>32</w:t>
            </w:r>
            <w:r w:rsidR="00F42767">
              <w:rPr>
                <w:b/>
                <w:noProof/>
                <w:sz w:val="28"/>
              </w:rPr>
              <w:t>.</w:t>
            </w:r>
            <w:r w:rsidR="00A25A32">
              <w:rPr>
                <w:b/>
                <w:noProof/>
                <w:sz w:val="28"/>
              </w:rPr>
              <w:t>42</w:t>
            </w:r>
            <w:r w:rsidR="00A63D4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FF30B" w:rsidR="001E41F3" w:rsidRPr="00410371" w:rsidRDefault="00A443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3917F1">
              <w:rPr>
                <w:b/>
                <w:noProof/>
                <w:sz w:val="28"/>
              </w:rPr>
              <w:t>01</w:t>
            </w:r>
            <w:r w:rsidR="001F1B22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631FC" w:rsidR="001E41F3" w:rsidRPr="00410371" w:rsidRDefault="00A443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F1B2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735FEA" w:rsidR="001E41F3" w:rsidRPr="00410371" w:rsidRDefault="00A44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2767">
              <w:rPr>
                <w:b/>
                <w:noProof/>
                <w:sz w:val="28"/>
              </w:rPr>
              <w:t>18.</w:t>
            </w:r>
            <w:r w:rsidR="00A63D49">
              <w:rPr>
                <w:b/>
                <w:noProof/>
                <w:sz w:val="28"/>
              </w:rPr>
              <w:t>2</w:t>
            </w:r>
            <w:r w:rsidR="00F427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095CC9" w:rsidR="00F25D98" w:rsidRDefault="00F427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394970" w:rsidR="00F25D98" w:rsidRDefault="00F427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BD87F" w:rsidR="001E41F3" w:rsidRDefault="00A25A32">
            <w:pPr>
              <w:pStyle w:val="CRCoverPage"/>
              <w:spacing w:after="0"/>
              <w:ind w:left="100"/>
              <w:rPr>
                <w:noProof/>
              </w:rPr>
            </w:pPr>
            <w:r w:rsidRPr="00A25A32">
              <w:t xml:space="preserve">Rel-19 </w:t>
            </w:r>
            <w:r w:rsidR="00827121">
              <w:t>editorial</w:t>
            </w:r>
            <w:r w:rsidR="00A752EB">
              <w:t xml:space="preserve"> </w:t>
            </w:r>
            <w:proofErr w:type="spellStart"/>
            <w:r w:rsidR="00A752EB">
              <w:t>clean up</w:t>
            </w:r>
            <w:proofErr w:type="spellEnd"/>
            <w:r w:rsidRPr="00A25A32">
              <w:t xml:space="preserve"> </w:t>
            </w:r>
            <w:r w:rsidR="00A752EB">
              <w:t>for</w:t>
            </w:r>
            <w:r w:rsidRPr="00A25A32">
              <w:t xml:space="preserve"> TS 32.42</w:t>
            </w:r>
            <w:r w:rsidR="00A63D49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D4C63" w:rsidR="001E41F3" w:rsidRDefault="00FD5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B723EA">
              <w:rPr>
                <w:noProof/>
                <w:lang w:eastAsia="zh-CN"/>
              </w:rPr>
              <w:t>,Verizon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AC5FB" w:rsidR="001E41F3" w:rsidRDefault="00A752E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F65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FD52AB">
              <w:t>05</w:t>
            </w:r>
            <w:r w:rsidR="00AE5DD8">
              <w:t>-</w:t>
            </w:r>
            <w:r w:rsidR="00FD52A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AEE62E" w:rsidR="001E41F3" w:rsidRDefault="00FD5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EF802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D52AB">
              <w:t>1</w:t>
            </w:r>
            <w:r w:rsidR="00A752E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03DEFD" w:rsidR="001E41F3" w:rsidRDefault="00A752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</w:t>
            </w:r>
            <w:r w:rsidR="00A63D49">
              <w:rPr>
                <w:noProof/>
                <w:lang w:eastAsia="zh-CN"/>
              </w:rPr>
              <w:t>typo in clause 4.35</w:t>
            </w:r>
            <w:r w:rsidR="0042642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2DA597" w:rsidR="00426425" w:rsidRDefault="00A63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 in attribute name</w:t>
            </w:r>
            <w:r w:rsidR="00426425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1B37E" w:rsidR="001E41F3" w:rsidRDefault="00A63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attribute name 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52786" w:rsidR="001E41F3" w:rsidRDefault="00A63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A752E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E3890D" w:rsidR="001E41F3" w:rsidRDefault="00435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D772F" w:rsidR="001E41F3" w:rsidRDefault="00435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A24081" w:rsidR="001E41F3" w:rsidRDefault="00435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FA753D" w14:textId="16669269" w:rsidR="001E41F3" w:rsidRDefault="001E41F3">
      <w:pPr>
        <w:rPr>
          <w:noProof/>
        </w:rPr>
      </w:pPr>
    </w:p>
    <w:p w14:paraId="780B92B8" w14:textId="6F088F1B" w:rsidR="007C4FF8" w:rsidRDefault="007C4FF8">
      <w:pPr>
        <w:rPr>
          <w:noProof/>
        </w:rPr>
      </w:pPr>
    </w:p>
    <w:p w14:paraId="3666FF29" w14:textId="25C298F5" w:rsidR="007C4FF8" w:rsidRDefault="007C4FF8">
      <w:pPr>
        <w:rPr>
          <w:noProof/>
        </w:rPr>
      </w:pPr>
    </w:p>
    <w:p w14:paraId="3572B417" w14:textId="26C91FA8" w:rsidR="007C4FF8" w:rsidRDefault="007C4FF8">
      <w:pPr>
        <w:rPr>
          <w:noProof/>
        </w:rPr>
      </w:pPr>
    </w:p>
    <w:p w14:paraId="0CD025D5" w14:textId="745F336C" w:rsidR="007C4FF8" w:rsidRDefault="007C4FF8">
      <w:pPr>
        <w:rPr>
          <w:noProof/>
        </w:rPr>
      </w:pPr>
    </w:p>
    <w:p w14:paraId="0344AE59" w14:textId="3D70F6DC" w:rsidR="007C4FF8" w:rsidRDefault="007C4FF8">
      <w:pPr>
        <w:rPr>
          <w:noProof/>
        </w:rPr>
      </w:pPr>
    </w:p>
    <w:p w14:paraId="31BB1CA8" w14:textId="44DA9EDA" w:rsidR="007C4FF8" w:rsidRDefault="007C4FF8">
      <w:pPr>
        <w:rPr>
          <w:noProof/>
        </w:rPr>
      </w:pPr>
    </w:p>
    <w:p w14:paraId="120CFA8C" w14:textId="172CB4C0" w:rsidR="007C4FF8" w:rsidRDefault="007C4FF8">
      <w:pPr>
        <w:rPr>
          <w:noProof/>
        </w:rPr>
      </w:pPr>
    </w:p>
    <w:p w14:paraId="291EF56E" w14:textId="78B40F39" w:rsidR="007C4FF8" w:rsidRDefault="007C4FF8">
      <w:pPr>
        <w:rPr>
          <w:noProof/>
        </w:rPr>
      </w:pPr>
    </w:p>
    <w:p w14:paraId="390B6BA7" w14:textId="77777777" w:rsidR="007C4FF8" w:rsidRDefault="007C4FF8" w:rsidP="007C4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01904F06" w14:textId="77777777" w:rsidR="00A63D49" w:rsidRDefault="00A63D49" w:rsidP="00A63D49">
      <w:pPr>
        <w:pStyle w:val="Heading2"/>
      </w:pPr>
      <w:bookmarkStart w:id="3" w:name="_Toc162449877"/>
      <w:bookmarkStart w:id="4" w:name="_Toc516654763"/>
      <w:bookmarkStart w:id="5" w:name="_Toc28277948"/>
      <w:bookmarkStart w:id="6" w:name="_Toc36134204"/>
      <w:bookmarkStart w:id="7" w:name="_Toc44686689"/>
      <w:bookmarkStart w:id="8" w:name="_Toc51928455"/>
      <w:bookmarkStart w:id="9" w:name="_Toc51929024"/>
      <w:bookmarkStart w:id="10" w:name="_Toc155283034"/>
      <w:r>
        <w:t>4.35</w:t>
      </w:r>
      <w:r>
        <w:tab/>
        <w:t>5GC UE level measurement Trace Record Content</w:t>
      </w:r>
      <w:bookmarkEnd w:id="3"/>
    </w:p>
    <w:p w14:paraId="183438E1" w14:textId="77777777" w:rsidR="00A63D49" w:rsidRDefault="00A63D49" w:rsidP="00A63D49">
      <w:pPr>
        <w:keepNext/>
      </w:pPr>
      <w:r>
        <w:t xml:space="preserve">The following table contains the Trace record description for a 5GC UE level measurement. </w:t>
      </w:r>
      <w:r>
        <w:br/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67"/>
        <w:gridCol w:w="2654"/>
        <w:gridCol w:w="2492"/>
        <w:gridCol w:w="1912"/>
      </w:tblGrid>
      <w:tr w:rsidR="00A63D49" w14:paraId="010F6467" w14:textId="77777777" w:rsidTr="003444B0">
        <w:trPr>
          <w:cantSplit/>
          <w:trHeight w:val="460"/>
          <w:tblHeader/>
        </w:trPr>
        <w:tc>
          <w:tcPr>
            <w:tcW w:w="2567" w:type="dxa"/>
            <w:shd w:val="clear" w:color="auto" w:fill="BFBFBF"/>
            <w:vAlign w:val="center"/>
          </w:tcPr>
          <w:p w14:paraId="2676BCD9" w14:textId="77777777" w:rsidR="00A63D49" w:rsidRDefault="00A63D49" w:rsidP="003444B0">
            <w:pPr>
              <w:pStyle w:val="TAH"/>
            </w:pPr>
            <w:r>
              <w:t>Attribute name</w:t>
            </w:r>
          </w:p>
        </w:tc>
        <w:tc>
          <w:tcPr>
            <w:tcW w:w="2654" w:type="dxa"/>
            <w:shd w:val="clear" w:color="auto" w:fill="BFBFBF"/>
            <w:vAlign w:val="center"/>
          </w:tcPr>
          <w:p w14:paraId="34379D26" w14:textId="77777777" w:rsidR="00A63D49" w:rsidRDefault="00A63D49" w:rsidP="003444B0">
            <w:pPr>
              <w:pStyle w:val="TAH"/>
            </w:pPr>
            <w:r>
              <w:t>Attribute value</w:t>
            </w:r>
          </w:p>
        </w:tc>
        <w:tc>
          <w:tcPr>
            <w:tcW w:w="2492" w:type="dxa"/>
            <w:shd w:val="clear" w:color="auto" w:fill="BFBFBF"/>
            <w:vAlign w:val="center"/>
          </w:tcPr>
          <w:p w14:paraId="54948180" w14:textId="77777777" w:rsidR="00A63D49" w:rsidRDefault="00A63D49" w:rsidP="003444B0">
            <w:pPr>
              <w:pStyle w:val="TAH"/>
            </w:pPr>
            <w:r>
              <w:t>Definition</w:t>
            </w:r>
          </w:p>
        </w:tc>
        <w:tc>
          <w:tcPr>
            <w:tcW w:w="1912" w:type="dxa"/>
            <w:shd w:val="clear" w:color="auto" w:fill="BFBFBF"/>
            <w:vAlign w:val="center"/>
          </w:tcPr>
          <w:p w14:paraId="6038E0A8" w14:textId="77777777" w:rsidR="00A63D49" w:rsidRDefault="00A63D49" w:rsidP="003444B0">
            <w:pPr>
              <w:pStyle w:val="TAH"/>
            </w:pPr>
            <w:r>
              <w:t>Support Qualifier</w:t>
            </w:r>
          </w:p>
        </w:tc>
      </w:tr>
      <w:tr w:rsidR="00A63D49" w:rsidRPr="003C7E38" w14:paraId="45A29ED0" w14:textId="77777777" w:rsidTr="003444B0">
        <w:trPr>
          <w:cantSplit/>
          <w:trHeight w:val="608"/>
          <w:tblHeader/>
        </w:trPr>
        <w:tc>
          <w:tcPr>
            <w:tcW w:w="2567" w:type="dxa"/>
            <w:shd w:val="clear" w:color="auto" w:fill="auto"/>
          </w:tcPr>
          <w:p w14:paraId="468B6EF4" w14:textId="77777777" w:rsidR="00A63D49" w:rsidRPr="00713809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204038">
              <w:rPr>
                <w:b w:val="0"/>
                <w:bCs/>
              </w:rPr>
              <w:t>UELevelMeasurementType</w:t>
            </w:r>
            <w:proofErr w:type="spellEnd"/>
          </w:p>
        </w:tc>
        <w:tc>
          <w:tcPr>
            <w:tcW w:w="2654" w:type="dxa"/>
          </w:tcPr>
          <w:p w14:paraId="6E2C4E92" w14:textId="77777777" w:rsidR="00A63D49" w:rsidRPr="00713809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>See the bullet e) of the 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2492" w:type="dxa"/>
          </w:tcPr>
          <w:p w14:paraId="34CF2ABB" w14:textId="77777777" w:rsidR="00A63D49" w:rsidRPr="00713809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The measurement type </w:t>
            </w:r>
            <w:r w:rsidRPr="00204038">
              <w:rPr>
                <w:b w:val="0"/>
                <w:bCs/>
              </w:rPr>
              <w:t>of the 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1912" w:type="dxa"/>
            <w:shd w:val="clear" w:color="auto" w:fill="auto"/>
          </w:tcPr>
          <w:p w14:paraId="0AA70CCC" w14:textId="77777777" w:rsidR="00A63D49" w:rsidRPr="00713809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>M</w:t>
            </w:r>
          </w:p>
        </w:tc>
      </w:tr>
      <w:tr w:rsidR="00A63D49" w:rsidRPr="003C7E38" w14:paraId="36C2097C" w14:textId="77777777" w:rsidTr="003444B0">
        <w:trPr>
          <w:cantSplit/>
          <w:trHeight w:val="608"/>
          <w:tblHeader/>
        </w:trPr>
        <w:tc>
          <w:tcPr>
            <w:tcW w:w="2567" w:type="dxa"/>
            <w:shd w:val="clear" w:color="auto" w:fill="auto"/>
          </w:tcPr>
          <w:p w14:paraId="0AB36DF4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204038">
              <w:rPr>
                <w:b w:val="0"/>
                <w:bCs/>
              </w:rPr>
              <w:t>UELevelMeasurementValue</w:t>
            </w:r>
            <w:proofErr w:type="spellEnd"/>
          </w:p>
        </w:tc>
        <w:tc>
          <w:tcPr>
            <w:tcW w:w="2654" w:type="dxa"/>
          </w:tcPr>
          <w:p w14:paraId="208DDBB2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>See the bullet d) of the 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2492" w:type="dxa"/>
          </w:tcPr>
          <w:p w14:paraId="7D31FC06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The measurement value </w:t>
            </w:r>
            <w:r w:rsidRPr="00204038">
              <w:rPr>
                <w:b w:val="0"/>
                <w:bCs/>
              </w:rPr>
              <w:t>of the 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1912" w:type="dxa"/>
            <w:shd w:val="clear" w:color="auto" w:fill="auto"/>
          </w:tcPr>
          <w:p w14:paraId="019E7383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>M</w:t>
            </w:r>
          </w:p>
        </w:tc>
      </w:tr>
      <w:tr w:rsidR="00A63D49" w:rsidRPr="003C7E38" w14:paraId="55C58AF8" w14:textId="77777777" w:rsidTr="003444B0">
        <w:trPr>
          <w:cantSplit/>
          <w:trHeight w:val="608"/>
          <w:tblHeader/>
        </w:trPr>
        <w:tc>
          <w:tcPr>
            <w:tcW w:w="2567" w:type="dxa"/>
            <w:shd w:val="clear" w:color="auto" w:fill="auto"/>
          </w:tcPr>
          <w:p w14:paraId="4CF2A9EC" w14:textId="238E43C9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</w:rPr>
              <w:t>MeasuredO</w:t>
            </w:r>
            <w:ins w:id="11" w:author="Huawei" w:date="2024-05-14T15:04:00Z">
              <w:r>
                <w:rPr>
                  <w:b w:val="0"/>
                  <w:bCs/>
                </w:rPr>
                <w:t>b</w:t>
              </w:r>
            </w:ins>
            <w:r>
              <w:rPr>
                <w:b w:val="0"/>
                <w:bCs/>
              </w:rPr>
              <w:t>ject</w:t>
            </w:r>
            <w:proofErr w:type="spellEnd"/>
          </w:p>
        </w:tc>
        <w:tc>
          <w:tcPr>
            <w:tcW w:w="2654" w:type="dxa"/>
          </w:tcPr>
          <w:p w14:paraId="146D99CE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 xml:space="preserve">See the bullet </w:t>
            </w:r>
            <w:r>
              <w:rPr>
                <w:b w:val="0"/>
                <w:bCs/>
              </w:rPr>
              <w:t>f</w:t>
            </w:r>
            <w:r w:rsidRPr="00204038">
              <w:rPr>
                <w:b w:val="0"/>
                <w:bCs/>
              </w:rPr>
              <w:t>) of the 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2492" w:type="dxa"/>
          </w:tcPr>
          <w:p w14:paraId="4BB229DC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The MOI of the Measured Object Class of the </w:t>
            </w:r>
            <w:r w:rsidRPr="00204038">
              <w:rPr>
                <w:b w:val="0"/>
                <w:bCs/>
              </w:rPr>
              <w:t>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1912" w:type="dxa"/>
            <w:shd w:val="clear" w:color="auto" w:fill="auto"/>
          </w:tcPr>
          <w:p w14:paraId="0CFCB557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M</w:t>
            </w:r>
          </w:p>
        </w:tc>
      </w:tr>
      <w:tr w:rsidR="00A63D49" w:rsidRPr="003C7E38" w14:paraId="79C40E6D" w14:textId="77777777" w:rsidTr="003444B0">
        <w:trPr>
          <w:cantSplit/>
          <w:trHeight w:val="608"/>
          <w:tblHeader/>
        </w:trPr>
        <w:tc>
          <w:tcPr>
            <w:tcW w:w="2567" w:type="dxa"/>
            <w:shd w:val="clear" w:color="auto" w:fill="auto"/>
          </w:tcPr>
          <w:p w14:paraId="1671270F" w14:textId="77777777" w:rsidR="00A63D49" w:rsidRPr="00713809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204038">
              <w:rPr>
                <w:b w:val="0"/>
                <w:bCs/>
              </w:rPr>
              <w:t>MeasuredUEId</w:t>
            </w:r>
            <w:proofErr w:type="spellEnd"/>
          </w:p>
        </w:tc>
        <w:tc>
          <w:tcPr>
            <w:tcW w:w="2654" w:type="dxa"/>
          </w:tcPr>
          <w:p w14:paraId="0DF4318F" w14:textId="77777777" w:rsidR="00A63D49" w:rsidRPr="00713809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>See the bullet g) of the 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2492" w:type="dxa"/>
          </w:tcPr>
          <w:p w14:paraId="6C1DFCE2" w14:textId="77777777" w:rsidR="00A63D49" w:rsidRPr="00713809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>See the UE level measurements definitions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1912" w:type="dxa"/>
            <w:shd w:val="clear" w:color="auto" w:fill="auto"/>
          </w:tcPr>
          <w:p w14:paraId="557B644F" w14:textId="77777777" w:rsidR="00A63D49" w:rsidRPr="00713809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M</w:t>
            </w:r>
          </w:p>
        </w:tc>
      </w:tr>
      <w:tr w:rsidR="00A63D49" w:rsidRPr="003C7E38" w14:paraId="748F0AB5" w14:textId="77777777" w:rsidTr="003444B0">
        <w:trPr>
          <w:cantSplit/>
          <w:trHeight w:val="608"/>
          <w:tblHeader/>
        </w:trPr>
        <w:tc>
          <w:tcPr>
            <w:tcW w:w="2567" w:type="dxa"/>
            <w:shd w:val="clear" w:color="auto" w:fill="auto"/>
          </w:tcPr>
          <w:p w14:paraId="716A62BB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204038">
              <w:rPr>
                <w:b w:val="0"/>
                <w:bCs/>
              </w:rPr>
              <w:t>MeasurementStartTime</w:t>
            </w:r>
            <w:proofErr w:type="spellEnd"/>
          </w:p>
        </w:tc>
        <w:tc>
          <w:tcPr>
            <w:tcW w:w="2654" w:type="dxa"/>
          </w:tcPr>
          <w:p w14:paraId="195A98F2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The timestamp when the granularity period started.</w:t>
            </w:r>
          </w:p>
        </w:tc>
        <w:tc>
          <w:tcPr>
            <w:tcW w:w="2492" w:type="dxa"/>
          </w:tcPr>
          <w:p w14:paraId="43AA3CE1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The timestamp when the granularity period started.</w:t>
            </w:r>
          </w:p>
        </w:tc>
        <w:tc>
          <w:tcPr>
            <w:tcW w:w="1912" w:type="dxa"/>
            <w:shd w:val="clear" w:color="auto" w:fill="auto"/>
          </w:tcPr>
          <w:p w14:paraId="74EE49B8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M</w:t>
            </w:r>
          </w:p>
        </w:tc>
      </w:tr>
      <w:tr w:rsidR="00A63D49" w:rsidRPr="003C7E38" w14:paraId="7278AA69" w14:textId="77777777" w:rsidTr="003444B0">
        <w:trPr>
          <w:cantSplit/>
          <w:trHeight w:val="608"/>
          <w:tblHeader/>
        </w:trPr>
        <w:tc>
          <w:tcPr>
            <w:tcW w:w="2567" w:type="dxa"/>
            <w:shd w:val="clear" w:color="auto" w:fill="auto"/>
          </w:tcPr>
          <w:p w14:paraId="2E9AAD21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204038">
              <w:rPr>
                <w:b w:val="0"/>
                <w:bCs/>
              </w:rPr>
              <w:t>MeasurementStopTime</w:t>
            </w:r>
            <w:proofErr w:type="spellEnd"/>
          </w:p>
        </w:tc>
        <w:tc>
          <w:tcPr>
            <w:tcW w:w="2654" w:type="dxa"/>
          </w:tcPr>
          <w:p w14:paraId="7EF089B3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The timestamp when the granularity period stopped.</w:t>
            </w:r>
          </w:p>
        </w:tc>
        <w:tc>
          <w:tcPr>
            <w:tcW w:w="2492" w:type="dxa"/>
          </w:tcPr>
          <w:p w14:paraId="6CDF9980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The timestamp when the granularity period stopped.</w:t>
            </w:r>
          </w:p>
        </w:tc>
        <w:tc>
          <w:tcPr>
            <w:tcW w:w="1912" w:type="dxa"/>
            <w:shd w:val="clear" w:color="auto" w:fill="auto"/>
          </w:tcPr>
          <w:p w14:paraId="5910BEE8" w14:textId="77777777" w:rsidR="00A63D49" w:rsidRPr="00204038" w:rsidRDefault="00A63D49" w:rsidP="003444B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M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</w:tbl>
    <w:p w14:paraId="1A2E8013" w14:textId="77777777" w:rsidR="00A63D49" w:rsidRDefault="00A63D49" w:rsidP="00A63D49">
      <w:pPr>
        <w:keepNext/>
      </w:pPr>
    </w:p>
    <w:p w14:paraId="30A3E857" w14:textId="77777777" w:rsidR="000B1DE8" w:rsidRPr="000B1DE8" w:rsidRDefault="000B1DE8">
      <w:pPr>
        <w:rPr>
          <w:b/>
          <w:noProof/>
        </w:rPr>
      </w:pPr>
    </w:p>
    <w:p w14:paraId="1FA87D32" w14:textId="1DD7A5E2" w:rsidR="0071450A" w:rsidRDefault="0071450A">
      <w:pPr>
        <w:rPr>
          <w:b/>
          <w:noProof/>
        </w:rPr>
      </w:pPr>
    </w:p>
    <w:p w14:paraId="469E4BD0" w14:textId="584916C8" w:rsidR="0071450A" w:rsidRPr="0071450A" w:rsidRDefault="0071450A" w:rsidP="00A75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</w:rPr>
        <w:sectPr w:rsidR="0071450A" w:rsidRPr="0071450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26F8D6" w14:textId="1AF3F2AD" w:rsidR="00A752EB" w:rsidRDefault="00A752EB">
      <w:pPr>
        <w:rPr>
          <w:noProof/>
        </w:rPr>
      </w:pPr>
    </w:p>
    <w:p w14:paraId="1BB18921" w14:textId="04E665E6" w:rsidR="00A752EB" w:rsidRDefault="00A752EB">
      <w:pPr>
        <w:rPr>
          <w:noProof/>
        </w:rPr>
      </w:pPr>
    </w:p>
    <w:p w14:paraId="7CC02B8D" w14:textId="7353C957" w:rsidR="00A752EB" w:rsidRDefault="00A752EB">
      <w:pPr>
        <w:rPr>
          <w:noProof/>
        </w:rPr>
      </w:pPr>
    </w:p>
    <w:sectPr w:rsidR="00A752E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A3175" w14:textId="77777777" w:rsidR="00A44367" w:rsidRDefault="00A44367">
      <w:r>
        <w:separator/>
      </w:r>
    </w:p>
  </w:endnote>
  <w:endnote w:type="continuationSeparator" w:id="0">
    <w:p w14:paraId="212BA5A8" w14:textId="77777777" w:rsidR="00A44367" w:rsidRDefault="00A4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3875D" w14:textId="77777777" w:rsidR="00A44367" w:rsidRDefault="00A44367">
      <w:r>
        <w:separator/>
      </w:r>
    </w:p>
  </w:footnote>
  <w:footnote w:type="continuationSeparator" w:id="0">
    <w:p w14:paraId="55AA5EF8" w14:textId="77777777" w:rsidR="00A44367" w:rsidRDefault="00A44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F447A" w14:textId="77777777" w:rsidR="00A752EB" w:rsidRDefault="00A752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D094A"/>
    <w:multiLevelType w:val="hybridMultilevel"/>
    <w:tmpl w:val="711A68CC"/>
    <w:lvl w:ilvl="0" w:tplc="0B589D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1DE8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F1B22"/>
    <w:rsid w:val="0026004D"/>
    <w:rsid w:val="002640DD"/>
    <w:rsid w:val="00267CD3"/>
    <w:rsid w:val="00275D12"/>
    <w:rsid w:val="00284FEB"/>
    <w:rsid w:val="002860C4"/>
    <w:rsid w:val="002B5741"/>
    <w:rsid w:val="002E472E"/>
    <w:rsid w:val="002F1C0F"/>
    <w:rsid w:val="002F5BEA"/>
    <w:rsid w:val="00300FBD"/>
    <w:rsid w:val="00305409"/>
    <w:rsid w:val="00334704"/>
    <w:rsid w:val="0034108E"/>
    <w:rsid w:val="003609EF"/>
    <w:rsid w:val="0036231A"/>
    <w:rsid w:val="00374DD4"/>
    <w:rsid w:val="003917F1"/>
    <w:rsid w:val="003A49CB"/>
    <w:rsid w:val="003E1A36"/>
    <w:rsid w:val="003F38D8"/>
    <w:rsid w:val="00410371"/>
    <w:rsid w:val="004242F1"/>
    <w:rsid w:val="00426425"/>
    <w:rsid w:val="004357F3"/>
    <w:rsid w:val="004A52C6"/>
    <w:rsid w:val="004B75B7"/>
    <w:rsid w:val="004C7CE2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1450A"/>
    <w:rsid w:val="00785599"/>
    <w:rsid w:val="00792342"/>
    <w:rsid w:val="007977A8"/>
    <w:rsid w:val="007B2137"/>
    <w:rsid w:val="007B512A"/>
    <w:rsid w:val="007C2097"/>
    <w:rsid w:val="007C4FF8"/>
    <w:rsid w:val="007D6A07"/>
    <w:rsid w:val="007F7259"/>
    <w:rsid w:val="008040A8"/>
    <w:rsid w:val="00827121"/>
    <w:rsid w:val="008279FA"/>
    <w:rsid w:val="008626E7"/>
    <w:rsid w:val="00870EE7"/>
    <w:rsid w:val="00880A55"/>
    <w:rsid w:val="008863B9"/>
    <w:rsid w:val="008A45A6"/>
    <w:rsid w:val="008B304B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5A32"/>
    <w:rsid w:val="00A44367"/>
    <w:rsid w:val="00A47E70"/>
    <w:rsid w:val="00A50CF0"/>
    <w:rsid w:val="00A63D49"/>
    <w:rsid w:val="00A641A3"/>
    <w:rsid w:val="00A752EB"/>
    <w:rsid w:val="00A7671C"/>
    <w:rsid w:val="00AA2CBC"/>
    <w:rsid w:val="00AC5820"/>
    <w:rsid w:val="00AD1CD8"/>
    <w:rsid w:val="00AE5DD8"/>
    <w:rsid w:val="00B13F88"/>
    <w:rsid w:val="00B21E06"/>
    <w:rsid w:val="00B258BB"/>
    <w:rsid w:val="00B5685F"/>
    <w:rsid w:val="00B67B97"/>
    <w:rsid w:val="00B722D8"/>
    <w:rsid w:val="00B723EA"/>
    <w:rsid w:val="00B968C8"/>
    <w:rsid w:val="00BA3EC5"/>
    <w:rsid w:val="00BA51D9"/>
    <w:rsid w:val="00BB5DFC"/>
    <w:rsid w:val="00BD279D"/>
    <w:rsid w:val="00BD5010"/>
    <w:rsid w:val="00BD6BB8"/>
    <w:rsid w:val="00BF27A2"/>
    <w:rsid w:val="00C12D8A"/>
    <w:rsid w:val="00C247A6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07C1"/>
    <w:rsid w:val="00D24991"/>
    <w:rsid w:val="00D50255"/>
    <w:rsid w:val="00D66520"/>
    <w:rsid w:val="00DA1DB5"/>
    <w:rsid w:val="00DE34CF"/>
    <w:rsid w:val="00E054E2"/>
    <w:rsid w:val="00E13F3D"/>
    <w:rsid w:val="00E33801"/>
    <w:rsid w:val="00E34898"/>
    <w:rsid w:val="00EB09B7"/>
    <w:rsid w:val="00EE7D7C"/>
    <w:rsid w:val="00F01566"/>
    <w:rsid w:val="00F25D98"/>
    <w:rsid w:val="00F300FB"/>
    <w:rsid w:val="00F42767"/>
    <w:rsid w:val="00F53069"/>
    <w:rsid w:val="00FB6386"/>
    <w:rsid w:val="00FD52AB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1D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71450A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rsid w:val="0071450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A63D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EE545-7C8B-4A2D-965D-9AEE3DEF2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 Lan</cp:lastModifiedBy>
  <cp:revision>48</cp:revision>
  <cp:lastPrinted>1899-12-31T23:00:00Z</cp:lastPrinted>
  <dcterms:created xsi:type="dcterms:W3CDTF">2020-02-03T08:32:00Z</dcterms:created>
  <dcterms:modified xsi:type="dcterms:W3CDTF">2024-05-16T13:19:00Z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